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18E" w:rsidRPr="0067118E" w:rsidRDefault="005273EA" w:rsidP="0067118E">
      <w:pPr>
        <w:autoSpaceDE w:val="0"/>
        <w:autoSpaceDN w:val="0"/>
        <w:adjustRightInd w:val="0"/>
        <w:spacing w:line="288" w:lineRule="auto"/>
        <w:contextualSpacing/>
        <w:jc w:val="center"/>
        <w:rPr>
          <w:rFonts w:asciiTheme="minorHAnsi" w:hAnsiTheme="minorHAnsi" w:cs="SCMorgan-Regular"/>
          <w:b/>
          <w:szCs w:val="28"/>
          <w:u w:val="single"/>
        </w:rPr>
      </w:pPr>
      <w:ins w:id="0" w:author="Camilla Jones" w:date="2014-02-04T11:26:00Z">
        <w:r>
          <w:rPr>
            <w:rFonts w:asciiTheme="minorHAnsi" w:hAnsiTheme="minorHAnsi" w:cs="SCMorgan-Regular"/>
            <w:b/>
            <w:szCs w:val="28"/>
            <w:u w:val="single"/>
          </w:rPr>
          <w:t xml:space="preserve">Module G3 </w:t>
        </w:r>
      </w:ins>
      <w:bookmarkStart w:id="1" w:name="_GoBack"/>
      <w:bookmarkEnd w:id="1"/>
      <w:r w:rsidR="004A26E2">
        <w:rPr>
          <w:rFonts w:asciiTheme="minorHAnsi" w:hAnsiTheme="minorHAnsi" w:cs="SCMorgan-Regular"/>
          <w:b/>
          <w:szCs w:val="28"/>
          <w:u w:val="single"/>
        </w:rPr>
        <w:t>Exercise 4</w:t>
      </w:r>
      <w:r w:rsidR="0067118E">
        <w:rPr>
          <w:rFonts w:asciiTheme="minorHAnsi" w:hAnsiTheme="minorHAnsi" w:cs="SCMorgan-Regular"/>
          <w:b/>
          <w:szCs w:val="28"/>
          <w:u w:val="single"/>
        </w:rPr>
        <w:t xml:space="preserve"> - </w:t>
      </w:r>
      <w:r w:rsidR="0067118E" w:rsidRPr="0067118E">
        <w:rPr>
          <w:rFonts w:asciiTheme="minorHAnsi" w:hAnsiTheme="minorHAnsi" w:cs="SCMorgan-Regular"/>
          <w:b/>
          <w:szCs w:val="28"/>
          <w:u w:val="single"/>
        </w:rPr>
        <w:t>Giving Feedback</w:t>
      </w:r>
      <w:r w:rsidR="00DB09B7">
        <w:rPr>
          <w:rStyle w:val="FootnoteReference"/>
          <w:rFonts w:asciiTheme="minorHAnsi" w:hAnsiTheme="minorHAnsi" w:cs="SCMorgan-Regular"/>
          <w:b/>
          <w:szCs w:val="28"/>
          <w:u w:val="single"/>
        </w:rPr>
        <w:footnoteReference w:id="1"/>
      </w: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r w:rsidRPr="0067118E">
        <w:rPr>
          <w:rFonts w:asciiTheme="minorHAnsi" w:hAnsiTheme="minorHAnsi" w:cs="SCMorgan-Regular"/>
          <w:b/>
          <w:szCs w:val="28"/>
        </w:rPr>
        <w:t>Be clear in advance what you want to say:</w:t>
      </w:r>
      <w:r w:rsidRPr="0067118E">
        <w:rPr>
          <w:rFonts w:asciiTheme="minorHAnsi" w:hAnsiTheme="minorHAnsi" w:cs="SCMorgan-Regular"/>
          <w:szCs w:val="28"/>
        </w:rPr>
        <w:t xml:space="preserve"> Always start with the positive. </w:t>
      </w:r>
      <w:r w:rsidRPr="0067118E">
        <w:rPr>
          <w:rFonts w:asciiTheme="minorHAnsi" w:hAnsiTheme="minorHAnsi" w:cs="GillSans"/>
          <w:szCs w:val="28"/>
        </w:rPr>
        <w:t>Most people need encouragement when they are doing something well. When offering feedback, you can help the receiver by saying what they have done well – e</w:t>
      </w:r>
      <w:r w:rsidR="008264FF">
        <w:rPr>
          <w:rFonts w:asciiTheme="minorHAnsi" w:hAnsiTheme="minorHAnsi" w:cs="GillSans"/>
          <w:szCs w:val="28"/>
        </w:rPr>
        <w:t>.</w:t>
      </w:r>
      <w:r w:rsidRPr="0067118E">
        <w:rPr>
          <w:rFonts w:asciiTheme="minorHAnsi" w:hAnsiTheme="minorHAnsi" w:cs="GillSans"/>
          <w:szCs w:val="28"/>
        </w:rPr>
        <w:t>g</w:t>
      </w:r>
      <w:r w:rsidR="008264FF">
        <w:rPr>
          <w:rFonts w:asciiTheme="minorHAnsi" w:hAnsiTheme="minorHAnsi" w:cs="GillSans"/>
          <w:szCs w:val="28"/>
        </w:rPr>
        <w:t xml:space="preserve">. </w:t>
      </w:r>
      <w:r w:rsidRPr="0067118E">
        <w:rPr>
          <w:rFonts w:asciiTheme="minorHAnsi" w:hAnsiTheme="minorHAnsi" w:cs="GillSans"/>
          <w:szCs w:val="28"/>
        </w:rPr>
        <w:t xml:space="preserve">“I really liked the way you listened to Jim’s idea.” Sometimes we may overlook the things that went well. If the positive is heard first, any constructive criticism is more likely to be listened to and acted on. </w:t>
      </w:r>
    </w:p>
    <w:p w:rsidR="0067118E" w:rsidRPr="0067118E" w:rsidRDefault="0067118E" w:rsidP="0067118E">
      <w:pPr>
        <w:autoSpaceDE w:val="0"/>
        <w:autoSpaceDN w:val="0"/>
        <w:adjustRightInd w:val="0"/>
        <w:spacing w:line="288" w:lineRule="auto"/>
        <w:contextualSpacing/>
        <w:rPr>
          <w:rFonts w:asciiTheme="minorHAnsi" w:hAnsiTheme="minorHAnsi" w:cs="SCMorgan-Regular"/>
          <w:szCs w:val="28"/>
        </w:rPr>
      </w:pP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r w:rsidRPr="0067118E">
        <w:rPr>
          <w:rFonts w:asciiTheme="minorHAnsi" w:hAnsiTheme="minorHAnsi" w:cs="SCMorgan-Regular"/>
          <w:b/>
          <w:szCs w:val="28"/>
        </w:rPr>
        <w:t xml:space="preserve">Be specific: </w:t>
      </w:r>
      <w:r w:rsidRPr="0067118E">
        <w:rPr>
          <w:rFonts w:asciiTheme="minorHAnsi" w:hAnsiTheme="minorHAnsi" w:cs="GillSans"/>
          <w:szCs w:val="28"/>
        </w:rPr>
        <w:t>Avoid general comments that are not very useful for developing skills. Statements such as “you were brilliant” or “it was awful” may be pleasant or dreadful to hear, but they do not give enough detail to be a useful source of learning. Pinpoint what the person did that was “brilliant” or “awful”. For example, you could say, “The way you asked that question was really helpful because it helped move the discussion on”, or, “At that moment you seemed to be imposing your values on the other person and didn’t give them a chance to give their point of view.”</w:t>
      </w:r>
    </w:p>
    <w:p w:rsidR="0067118E" w:rsidRPr="0067118E" w:rsidRDefault="0067118E" w:rsidP="0067118E">
      <w:pPr>
        <w:autoSpaceDE w:val="0"/>
        <w:autoSpaceDN w:val="0"/>
        <w:adjustRightInd w:val="0"/>
        <w:spacing w:line="288" w:lineRule="auto"/>
        <w:contextualSpacing/>
        <w:rPr>
          <w:rFonts w:asciiTheme="minorHAnsi" w:hAnsiTheme="minorHAnsi" w:cs="SCMorgan-Regular"/>
          <w:szCs w:val="28"/>
        </w:rPr>
      </w:pP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r w:rsidRPr="0067118E">
        <w:rPr>
          <w:rFonts w:asciiTheme="minorHAnsi" w:hAnsiTheme="minorHAnsi" w:cs="SCMorgan-Regular"/>
          <w:b/>
          <w:szCs w:val="28"/>
        </w:rPr>
        <w:t xml:space="preserve">Select priority areas: </w:t>
      </w:r>
      <w:r w:rsidRPr="0067118E">
        <w:rPr>
          <w:rFonts w:asciiTheme="minorHAnsi" w:hAnsiTheme="minorHAnsi" w:cs="GillSans"/>
          <w:szCs w:val="28"/>
        </w:rPr>
        <w:t>Avoid saving up all the feedback and giving the person one huge feedback session, especially if there is considerable constructive feedback to be given. You may not be able to address all the issues that are concerning you at one meeting, so choose the most important items, probably not more than three at one time. Otherwise there is a risk that the receiver of the feedback will switch off and not listen.</w:t>
      </w:r>
    </w:p>
    <w:p w:rsidR="0067118E" w:rsidRPr="0067118E" w:rsidRDefault="0067118E" w:rsidP="0067118E">
      <w:pPr>
        <w:autoSpaceDE w:val="0"/>
        <w:autoSpaceDN w:val="0"/>
        <w:adjustRightInd w:val="0"/>
        <w:spacing w:line="288" w:lineRule="auto"/>
        <w:contextualSpacing/>
        <w:rPr>
          <w:rFonts w:asciiTheme="minorHAnsi" w:hAnsiTheme="minorHAnsi" w:cs="SCMorgan-Regular"/>
          <w:szCs w:val="28"/>
        </w:rPr>
      </w:pP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r w:rsidRPr="0067118E">
        <w:rPr>
          <w:rFonts w:asciiTheme="minorHAnsi" w:hAnsiTheme="minorHAnsi" w:cs="SCMorgan-Regular"/>
          <w:b/>
          <w:szCs w:val="28"/>
        </w:rPr>
        <w:t xml:space="preserve">Refer to behaviour that can be changed: </w:t>
      </w:r>
      <w:r w:rsidRPr="0067118E">
        <w:rPr>
          <w:rFonts w:asciiTheme="minorHAnsi" w:hAnsiTheme="minorHAnsi" w:cs="GillSans"/>
          <w:szCs w:val="28"/>
        </w:rPr>
        <w:t xml:space="preserve">Personal comments can be offensive and may not </w:t>
      </w:r>
      <w:r w:rsidR="008264FF">
        <w:rPr>
          <w:rFonts w:asciiTheme="minorHAnsi" w:hAnsiTheme="minorHAnsi" w:cs="GillSans"/>
          <w:szCs w:val="28"/>
        </w:rPr>
        <w:t>encourage someone</w:t>
      </w:r>
      <w:r w:rsidRPr="0067118E">
        <w:rPr>
          <w:rFonts w:asciiTheme="minorHAnsi" w:hAnsiTheme="minorHAnsi" w:cs="GillSans"/>
          <w:szCs w:val="28"/>
        </w:rPr>
        <w:t xml:space="preserve"> to change. </w:t>
      </w:r>
      <w:r w:rsidR="008264FF">
        <w:rPr>
          <w:rFonts w:asciiTheme="minorHAnsi" w:hAnsiTheme="minorHAnsi" w:cs="GillSans"/>
          <w:szCs w:val="28"/>
        </w:rPr>
        <w:t xml:space="preserve">Make sure </w:t>
      </w:r>
      <w:r w:rsidRPr="0067118E">
        <w:rPr>
          <w:rFonts w:asciiTheme="minorHAnsi" w:hAnsiTheme="minorHAnsi" w:cs="GillSans"/>
          <w:szCs w:val="28"/>
        </w:rPr>
        <w:t>your comments are about specific behaviour, and offer alternatives – e</w:t>
      </w:r>
      <w:r w:rsidR="008264FF">
        <w:rPr>
          <w:rFonts w:asciiTheme="minorHAnsi" w:hAnsiTheme="minorHAnsi" w:cs="GillSans"/>
          <w:szCs w:val="28"/>
        </w:rPr>
        <w:t>.</w:t>
      </w:r>
      <w:r w:rsidRPr="0067118E">
        <w:rPr>
          <w:rFonts w:asciiTheme="minorHAnsi" w:hAnsiTheme="minorHAnsi" w:cs="GillSans"/>
          <w:szCs w:val="28"/>
        </w:rPr>
        <w:t>g</w:t>
      </w:r>
      <w:r w:rsidR="008264FF">
        <w:rPr>
          <w:rFonts w:asciiTheme="minorHAnsi" w:hAnsiTheme="minorHAnsi" w:cs="GillSans"/>
          <w:szCs w:val="28"/>
        </w:rPr>
        <w:t xml:space="preserve">. </w:t>
      </w:r>
      <w:r w:rsidRPr="0067118E">
        <w:rPr>
          <w:rFonts w:asciiTheme="minorHAnsi" w:hAnsiTheme="minorHAnsi" w:cs="GillSans"/>
          <w:szCs w:val="28"/>
        </w:rPr>
        <w:t xml:space="preserve">“When you walk away from someone without a </w:t>
      </w:r>
      <w:r w:rsidR="008264FF">
        <w:rPr>
          <w:rFonts w:asciiTheme="minorHAnsi" w:hAnsiTheme="minorHAnsi" w:cs="GillSans"/>
          <w:szCs w:val="28"/>
        </w:rPr>
        <w:t>valediction (saying goodbye)</w:t>
      </w:r>
      <w:r w:rsidRPr="0067118E">
        <w:rPr>
          <w:rFonts w:asciiTheme="minorHAnsi" w:hAnsiTheme="minorHAnsi" w:cs="GillSans"/>
          <w:szCs w:val="28"/>
        </w:rPr>
        <w:t xml:space="preserve"> it </w:t>
      </w:r>
      <w:r w:rsidR="008264FF">
        <w:rPr>
          <w:rFonts w:asciiTheme="minorHAnsi" w:hAnsiTheme="minorHAnsi" w:cs="GillSans"/>
          <w:szCs w:val="28"/>
        </w:rPr>
        <w:t>can</w:t>
      </w:r>
      <w:r w:rsidRPr="0067118E">
        <w:rPr>
          <w:rFonts w:asciiTheme="minorHAnsi" w:hAnsiTheme="minorHAnsi" w:cs="GillSans"/>
          <w:szCs w:val="28"/>
        </w:rPr>
        <w:t xml:space="preserve"> </w:t>
      </w:r>
      <w:r w:rsidR="008264FF">
        <w:rPr>
          <w:rFonts w:asciiTheme="minorHAnsi" w:hAnsiTheme="minorHAnsi" w:cs="GillSans"/>
          <w:szCs w:val="28"/>
        </w:rPr>
        <w:t>be seen as rude</w:t>
      </w:r>
      <w:r w:rsidRPr="0067118E">
        <w:rPr>
          <w:rFonts w:asciiTheme="minorHAnsi" w:hAnsiTheme="minorHAnsi" w:cs="GillSans"/>
          <w:szCs w:val="28"/>
        </w:rPr>
        <w:t xml:space="preserve">, so </w:t>
      </w:r>
      <w:r w:rsidR="008264FF">
        <w:rPr>
          <w:rFonts w:asciiTheme="minorHAnsi" w:hAnsiTheme="minorHAnsi" w:cs="GillSans"/>
          <w:szCs w:val="28"/>
        </w:rPr>
        <w:t>it would be best</w:t>
      </w:r>
      <w:r w:rsidRPr="0067118E">
        <w:rPr>
          <w:rFonts w:asciiTheme="minorHAnsi" w:hAnsiTheme="minorHAnsi" w:cs="GillSans"/>
          <w:szCs w:val="28"/>
        </w:rPr>
        <w:t xml:space="preserve"> </w:t>
      </w:r>
      <w:r w:rsidR="008264FF">
        <w:rPr>
          <w:rFonts w:asciiTheme="minorHAnsi" w:hAnsiTheme="minorHAnsi" w:cs="GillSans"/>
          <w:szCs w:val="28"/>
        </w:rPr>
        <w:t xml:space="preserve">to </w:t>
      </w:r>
      <w:r w:rsidRPr="0067118E">
        <w:rPr>
          <w:rFonts w:asciiTheme="minorHAnsi" w:hAnsiTheme="minorHAnsi" w:cs="GillSans"/>
          <w:szCs w:val="28"/>
        </w:rPr>
        <w:t>make sure</w:t>
      </w:r>
      <w:r w:rsidR="008264FF">
        <w:rPr>
          <w:rFonts w:asciiTheme="minorHAnsi" w:hAnsiTheme="minorHAnsi" w:cs="GillSans"/>
          <w:szCs w:val="28"/>
        </w:rPr>
        <w:t xml:space="preserve"> the</w:t>
      </w:r>
      <w:r w:rsidRPr="0067118E">
        <w:rPr>
          <w:rFonts w:asciiTheme="minorHAnsi" w:hAnsiTheme="minorHAnsi" w:cs="GillSans"/>
          <w:szCs w:val="28"/>
        </w:rPr>
        <w:t xml:space="preserve"> other person </w:t>
      </w:r>
      <w:r w:rsidR="008264FF">
        <w:rPr>
          <w:rFonts w:asciiTheme="minorHAnsi" w:hAnsiTheme="minorHAnsi" w:cs="GillSans"/>
          <w:szCs w:val="28"/>
        </w:rPr>
        <w:t>has finished what they want to say first</w:t>
      </w:r>
      <w:r w:rsidRPr="0067118E">
        <w:rPr>
          <w:rFonts w:asciiTheme="minorHAnsi" w:hAnsiTheme="minorHAnsi" w:cs="GillSans"/>
          <w:szCs w:val="28"/>
        </w:rPr>
        <w:t xml:space="preserve">.” </w:t>
      </w:r>
      <w:r w:rsidR="008264FF">
        <w:rPr>
          <w:rFonts w:asciiTheme="minorHAnsi" w:hAnsiTheme="minorHAnsi" w:cs="GillSans"/>
          <w:szCs w:val="28"/>
        </w:rPr>
        <w:t>Try to view mistakes as opportunities</w:t>
      </w:r>
      <w:r w:rsidRPr="0067118E">
        <w:rPr>
          <w:rFonts w:asciiTheme="minorHAnsi" w:hAnsiTheme="minorHAnsi" w:cs="GillSans"/>
          <w:szCs w:val="28"/>
        </w:rPr>
        <w:t xml:space="preserve"> for learning.</w:t>
      </w:r>
    </w:p>
    <w:p w:rsidR="0067118E" w:rsidRPr="0067118E" w:rsidRDefault="0067118E" w:rsidP="0067118E">
      <w:pPr>
        <w:autoSpaceDE w:val="0"/>
        <w:autoSpaceDN w:val="0"/>
        <w:adjustRightInd w:val="0"/>
        <w:spacing w:line="288" w:lineRule="auto"/>
        <w:contextualSpacing/>
        <w:rPr>
          <w:rFonts w:asciiTheme="minorHAnsi" w:hAnsiTheme="minorHAnsi" w:cs="GillSans"/>
          <w:szCs w:val="28"/>
        </w:rPr>
      </w:pP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r w:rsidRPr="0067118E">
        <w:rPr>
          <w:rFonts w:asciiTheme="minorHAnsi" w:hAnsiTheme="minorHAnsi" w:cs="SCMorgan-Regular"/>
          <w:b/>
          <w:szCs w:val="28"/>
        </w:rPr>
        <w:t xml:space="preserve">Be descriptive rather than evaluating: </w:t>
      </w:r>
      <w:r w:rsidRPr="0067118E">
        <w:rPr>
          <w:rFonts w:asciiTheme="minorHAnsi" w:hAnsiTheme="minorHAnsi" w:cs="GillSans"/>
          <w:szCs w:val="28"/>
        </w:rPr>
        <w:t>Tell the person what you saw or heard and the effect it had on you, rather than merely describing something as  good or bad – e</w:t>
      </w:r>
      <w:r w:rsidR="00FB741D">
        <w:rPr>
          <w:rFonts w:asciiTheme="minorHAnsi" w:hAnsiTheme="minorHAnsi" w:cs="GillSans"/>
          <w:szCs w:val="28"/>
        </w:rPr>
        <w:t>.</w:t>
      </w:r>
      <w:r w:rsidRPr="0067118E">
        <w:rPr>
          <w:rFonts w:asciiTheme="minorHAnsi" w:hAnsiTheme="minorHAnsi" w:cs="GillSans"/>
          <w:szCs w:val="28"/>
        </w:rPr>
        <w:t>g</w:t>
      </w:r>
      <w:r w:rsidR="00FB741D">
        <w:rPr>
          <w:rFonts w:asciiTheme="minorHAnsi" w:hAnsiTheme="minorHAnsi" w:cs="GillSans"/>
          <w:szCs w:val="28"/>
        </w:rPr>
        <w:t xml:space="preserve">. </w:t>
      </w:r>
      <w:r w:rsidRPr="0067118E">
        <w:rPr>
          <w:rFonts w:asciiTheme="minorHAnsi" w:hAnsiTheme="minorHAnsi" w:cs="GillSans"/>
          <w:szCs w:val="28"/>
        </w:rPr>
        <w:t>“your tone of voice when you said that really made me feel you were concerned,” is likely to be more useful than:</w:t>
      </w:r>
      <w:r w:rsidR="008264FF">
        <w:rPr>
          <w:rFonts w:asciiTheme="minorHAnsi" w:hAnsiTheme="minorHAnsi" w:cs="GillSans"/>
          <w:szCs w:val="28"/>
        </w:rPr>
        <w:t xml:space="preserve"> </w:t>
      </w:r>
      <w:r w:rsidRPr="0067118E">
        <w:rPr>
          <w:rFonts w:asciiTheme="minorHAnsi" w:hAnsiTheme="minorHAnsi" w:cs="GillSans"/>
          <w:szCs w:val="28"/>
        </w:rPr>
        <w:t>“That was good”.</w:t>
      </w:r>
    </w:p>
    <w:p w:rsidR="0067118E" w:rsidRPr="0067118E" w:rsidRDefault="0067118E" w:rsidP="0067118E">
      <w:pPr>
        <w:autoSpaceDE w:val="0"/>
        <w:autoSpaceDN w:val="0"/>
        <w:adjustRightInd w:val="0"/>
        <w:spacing w:line="288" w:lineRule="auto"/>
        <w:contextualSpacing/>
        <w:rPr>
          <w:rFonts w:asciiTheme="minorHAnsi" w:hAnsiTheme="minorHAnsi" w:cs="GillSans"/>
          <w:szCs w:val="28"/>
        </w:rPr>
      </w:pP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r w:rsidRPr="0067118E">
        <w:rPr>
          <w:rFonts w:asciiTheme="minorHAnsi" w:hAnsiTheme="minorHAnsi" w:cs="SCMorgan-Regular"/>
          <w:b/>
          <w:szCs w:val="28"/>
        </w:rPr>
        <w:t xml:space="preserve">Own the feedback: </w:t>
      </w:r>
      <w:r w:rsidRPr="0067118E">
        <w:rPr>
          <w:rFonts w:asciiTheme="minorHAnsi" w:hAnsiTheme="minorHAnsi" w:cs="GillSans"/>
          <w:szCs w:val="28"/>
        </w:rPr>
        <w:t>It can be easy to say “You are...” to someone, which suggests that you are offering a universally agreed opinion about them. In fact, all we are entitled to give is our own experience of that person at that particular time. It is important to take responsibility for the feedback we offer. Beginning the feedback with “I” or</w:t>
      </w:r>
    </w:p>
    <w:p w:rsidR="0067118E" w:rsidRPr="0067118E" w:rsidRDefault="0067118E" w:rsidP="0067118E">
      <w:pPr>
        <w:autoSpaceDE w:val="0"/>
        <w:autoSpaceDN w:val="0"/>
        <w:adjustRightInd w:val="0"/>
        <w:spacing w:line="288" w:lineRule="auto"/>
        <w:contextualSpacing/>
        <w:rPr>
          <w:rFonts w:asciiTheme="minorHAnsi" w:hAnsiTheme="minorHAnsi" w:cs="GillSans"/>
          <w:szCs w:val="28"/>
        </w:rPr>
      </w:pPr>
      <w:r w:rsidRPr="0067118E">
        <w:rPr>
          <w:rFonts w:asciiTheme="minorHAnsi" w:hAnsiTheme="minorHAnsi" w:cs="GillSans"/>
          <w:szCs w:val="28"/>
        </w:rPr>
        <w:lastRenderedPageBreak/>
        <w:t xml:space="preserve">“In my opinion” is a way of avoiding </w:t>
      </w:r>
      <w:r w:rsidR="008264FF">
        <w:rPr>
          <w:rFonts w:asciiTheme="minorHAnsi" w:hAnsiTheme="minorHAnsi" w:cs="GillSans"/>
          <w:szCs w:val="28"/>
        </w:rPr>
        <w:t>overly-</w:t>
      </w:r>
      <w:r w:rsidRPr="0067118E">
        <w:rPr>
          <w:rFonts w:asciiTheme="minorHAnsi" w:hAnsiTheme="minorHAnsi" w:cs="GillSans"/>
          <w:szCs w:val="28"/>
        </w:rPr>
        <w:t>generalised comments about the other person.</w:t>
      </w:r>
    </w:p>
    <w:p w:rsidR="0067118E" w:rsidRPr="0067118E" w:rsidRDefault="0067118E" w:rsidP="0067118E">
      <w:pPr>
        <w:autoSpaceDE w:val="0"/>
        <w:autoSpaceDN w:val="0"/>
        <w:adjustRightInd w:val="0"/>
        <w:spacing w:line="288" w:lineRule="auto"/>
        <w:contextualSpacing/>
        <w:rPr>
          <w:rFonts w:asciiTheme="minorHAnsi" w:hAnsiTheme="minorHAnsi" w:cs="SCMorgan-Regular"/>
          <w:szCs w:val="28"/>
        </w:rPr>
      </w:pP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r w:rsidRPr="0067118E">
        <w:rPr>
          <w:rFonts w:asciiTheme="minorHAnsi" w:hAnsiTheme="minorHAnsi" w:cs="SCMorgan-Regular"/>
          <w:b/>
          <w:szCs w:val="28"/>
        </w:rPr>
        <w:t xml:space="preserve">Leave the recipient with a choice: </w:t>
      </w:r>
      <w:r w:rsidRPr="0067118E">
        <w:rPr>
          <w:rFonts w:asciiTheme="minorHAnsi" w:hAnsiTheme="minorHAnsi" w:cs="GillSans"/>
          <w:szCs w:val="28"/>
        </w:rPr>
        <w:t>Feedback that demands change or is imposed heavily may invite resistance, and is not consistent with the belief that each of us is personally autonomous. Skilled feedback offers people information about themselves in a way that gives them a choice about whether to act on it or not. It may be helpful to examine the consequences of any decision to change or not to change, but that should not involve prescribing change.</w:t>
      </w:r>
    </w:p>
    <w:p w:rsidR="0067118E" w:rsidRPr="0067118E" w:rsidRDefault="0067118E" w:rsidP="0067118E">
      <w:pPr>
        <w:autoSpaceDE w:val="0"/>
        <w:autoSpaceDN w:val="0"/>
        <w:adjustRightInd w:val="0"/>
        <w:spacing w:line="288" w:lineRule="auto"/>
        <w:contextualSpacing/>
        <w:rPr>
          <w:rFonts w:asciiTheme="minorHAnsi" w:hAnsiTheme="minorHAnsi" w:cs="SCMorgan-Regular"/>
          <w:szCs w:val="28"/>
        </w:rPr>
      </w:pPr>
    </w:p>
    <w:p w:rsidR="0067118E" w:rsidRPr="0067118E" w:rsidRDefault="0067118E" w:rsidP="0067118E">
      <w:pPr>
        <w:autoSpaceDE w:val="0"/>
        <w:autoSpaceDN w:val="0"/>
        <w:adjustRightInd w:val="0"/>
        <w:spacing w:line="288" w:lineRule="auto"/>
        <w:contextualSpacing/>
        <w:rPr>
          <w:rFonts w:asciiTheme="minorHAnsi" w:hAnsiTheme="minorHAnsi" w:cs="SCMorgan-Regular"/>
          <w:b/>
          <w:szCs w:val="28"/>
        </w:rPr>
      </w:pPr>
      <w:r w:rsidRPr="0067118E">
        <w:rPr>
          <w:rFonts w:asciiTheme="minorHAnsi" w:hAnsiTheme="minorHAnsi" w:cs="SCMorgan-Regular"/>
          <w:b/>
          <w:szCs w:val="28"/>
        </w:rPr>
        <w:t xml:space="preserve">Give the feedback as soon as you can after the event: </w:t>
      </w:r>
      <w:r w:rsidRPr="0067118E">
        <w:rPr>
          <w:rFonts w:asciiTheme="minorHAnsi" w:hAnsiTheme="minorHAnsi" w:cs="GillSans"/>
          <w:szCs w:val="28"/>
        </w:rPr>
        <w:t>Giving feedback as soon as possible after the event makes it more relevant to the individual, and is more likely to inspire change. The event will be fresh in their memory, so feedback will be easier to relate to and less likely to cause resistance or resentment. The only exception would be in prescribed feedback sessions or when you might be so angry that you would be unlikely to give constructive feedback. In this latter case, it might be better to wait until things (and you) have cooled down a bit.</w:t>
      </w:r>
    </w:p>
    <w:p w:rsidR="00CD7134" w:rsidRDefault="00CE1682">
      <w:pPr>
        <w:rPr>
          <w:rFonts w:asciiTheme="minorHAnsi" w:hAnsiTheme="minorHAnsi"/>
        </w:rPr>
      </w:pPr>
    </w:p>
    <w:p w:rsidR="0098076D" w:rsidRPr="0098076D" w:rsidRDefault="0098076D">
      <w:pPr>
        <w:rPr>
          <w:rFonts w:asciiTheme="minorHAnsi" w:hAnsiTheme="minorHAnsi"/>
        </w:rPr>
      </w:pPr>
    </w:p>
    <w:p w:rsidR="0098076D" w:rsidRPr="0098076D" w:rsidRDefault="0098076D">
      <w:pPr>
        <w:rPr>
          <w:rFonts w:asciiTheme="minorHAnsi" w:hAnsiTheme="minorHAnsi"/>
        </w:rPr>
      </w:pPr>
      <w:r w:rsidRPr="0098076D">
        <w:rPr>
          <w:rFonts w:asciiTheme="minorHAnsi" w:hAnsiTheme="minorHAnsi"/>
        </w:rPr>
        <w:t>Y</w:t>
      </w:r>
      <w:r w:rsidR="00EE3C17">
        <w:rPr>
          <w:rFonts w:asciiTheme="minorHAnsi" w:hAnsiTheme="minorHAnsi"/>
        </w:rPr>
        <w:t>ou may want to use the formula:</w:t>
      </w:r>
      <w:r w:rsidR="00EE3C17">
        <w:rPr>
          <w:rStyle w:val="FootnoteReference"/>
          <w:rFonts w:asciiTheme="minorHAnsi" w:hAnsiTheme="minorHAnsi"/>
        </w:rPr>
        <w:footnoteReference w:id="2"/>
      </w:r>
    </w:p>
    <w:p w:rsidR="0098076D" w:rsidRPr="0098076D" w:rsidRDefault="0098076D">
      <w:pPr>
        <w:rPr>
          <w:rFonts w:asciiTheme="minorHAnsi" w:hAnsiTheme="minorHAnsi"/>
        </w:rPr>
      </w:pPr>
    </w:p>
    <w:p w:rsidR="0098076D" w:rsidRPr="0098076D" w:rsidRDefault="0098076D">
      <w:pPr>
        <w:rPr>
          <w:rFonts w:asciiTheme="minorHAnsi" w:hAnsiTheme="minorHAnsi"/>
          <w:b/>
        </w:rPr>
      </w:pPr>
      <w:r w:rsidRPr="0098076D">
        <w:rPr>
          <w:rFonts w:asciiTheme="minorHAnsi" w:hAnsiTheme="minorHAnsi"/>
          <w:b/>
        </w:rPr>
        <w:t xml:space="preserve">Behaviour &gt; Impact &gt; Feelings &gt; Future </w:t>
      </w:r>
    </w:p>
    <w:p w:rsidR="0098076D" w:rsidRPr="0098076D" w:rsidRDefault="0098076D">
      <w:pPr>
        <w:rPr>
          <w:rFonts w:asciiTheme="minorHAnsi" w:hAnsiTheme="minorHAnsi"/>
        </w:rPr>
      </w:pPr>
    </w:p>
    <w:p w:rsidR="0098076D" w:rsidRPr="0098076D" w:rsidRDefault="0098076D" w:rsidP="0098076D">
      <w:pPr>
        <w:pStyle w:val="ListParagraph"/>
        <w:numPr>
          <w:ilvl w:val="0"/>
          <w:numId w:val="1"/>
        </w:numPr>
        <w:rPr>
          <w:rFonts w:asciiTheme="minorHAnsi" w:hAnsiTheme="minorHAnsi"/>
        </w:rPr>
      </w:pPr>
      <w:r w:rsidRPr="0098076D">
        <w:rPr>
          <w:rFonts w:asciiTheme="minorHAnsi" w:hAnsiTheme="minorHAnsi"/>
        </w:rPr>
        <w:t xml:space="preserve">What behaviour you observed. </w:t>
      </w:r>
    </w:p>
    <w:p w:rsidR="0098076D" w:rsidRPr="0098076D" w:rsidRDefault="0098076D" w:rsidP="0098076D">
      <w:pPr>
        <w:pStyle w:val="ListParagraph"/>
        <w:numPr>
          <w:ilvl w:val="0"/>
          <w:numId w:val="1"/>
        </w:numPr>
        <w:rPr>
          <w:rFonts w:asciiTheme="minorHAnsi" w:hAnsiTheme="minorHAnsi"/>
        </w:rPr>
      </w:pPr>
      <w:r w:rsidRPr="0098076D">
        <w:rPr>
          <w:rFonts w:asciiTheme="minorHAnsi" w:hAnsiTheme="minorHAnsi"/>
        </w:rPr>
        <w:t xml:space="preserve">What impact it had. </w:t>
      </w:r>
    </w:p>
    <w:p w:rsidR="0098076D" w:rsidRPr="0098076D" w:rsidRDefault="0098076D" w:rsidP="0098076D">
      <w:pPr>
        <w:pStyle w:val="ListParagraph"/>
        <w:numPr>
          <w:ilvl w:val="0"/>
          <w:numId w:val="1"/>
        </w:numPr>
        <w:rPr>
          <w:rFonts w:asciiTheme="minorHAnsi" w:hAnsiTheme="minorHAnsi"/>
        </w:rPr>
      </w:pPr>
      <w:r w:rsidRPr="0098076D">
        <w:rPr>
          <w:rFonts w:asciiTheme="minorHAnsi" w:hAnsiTheme="minorHAnsi"/>
        </w:rPr>
        <w:t xml:space="preserve">How it made you feel. </w:t>
      </w:r>
    </w:p>
    <w:p w:rsidR="0098076D" w:rsidRPr="0098076D" w:rsidRDefault="0098076D" w:rsidP="0098076D">
      <w:pPr>
        <w:pStyle w:val="ListParagraph"/>
        <w:numPr>
          <w:ilvl w:val="0"/>
          <w:numId w:val="1"/>
        </w:numPr>
        <w:rPr>
          <w:rFonts w:asciiTheme="minorHAnsi" w:hAnsiTheme="minorHAnsi"/>
        </w:rPr>
      </w:pPr>
      <w:r w:rsidRPr="0098076D">
        <w:rPr>
          <w:rFonts w:asciiTheme="minorHAnsi" w:hAnsiTheme="minorHAnsi"/>
        </w:rPr>
        <w:t xml:space="preserve">What can be changed for the future? </w:t>
      </w:r>
    </w:p>
    <w:sectPr w:rsidR="0098076D" w:rsidRPr="0098076D">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682" w:rsidRDefault="00CE1682" w:rsidP="0067118E">
      <w:r>
        <w:separator/>
      </w:r>
    </w:p>
  </w:endnote>
  <w:endnote w:type="continuationSeparator" w:id="0">
    <w:p w:rsidR="00CE1682" w:rsidRDefault="00CE1682" w:rsidP="0067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CMorgan-Regular">
    <w:panose1 w:val="00000000000000000000"/>
    <w:charset w:val="00"/>
    <w:family w:val="auto"/>
    <w:notTrueType/>
    <w:pitch w:val="default"/>
    <w:sig w:usb0="00000003" w:usb1="00000000" w:usb2="00000000" w:usb3="00000000" w:csb0="00000001" w:csb1="00000000"/>
  </w:font>
  <w:font w:name="GillSan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682" w:rsidRDefault="00CE1682" w:rsidP="0067118E">
      <w:r>
        <w:separator/>
      </w:r>
    </w:p>
  </w:footnote>
  <w:footnote w:type="continuationSeparator" w:id="0">
    <w:p w:rsidR="00CE1682" w:rsidRDefault="00CE1682" w:rsidP="0067118E">
      <w:r>
        <w:continuationSeparator/>
      </w:r>
    </w:p>
  </w:footnote>
  <w:footnote w:id="1">
    <w:p w:rsidR="00DB09B7" w:rsidRPr="00DB09B7" w:rsidRDefault="00DB09B7">
      <w:pPr>
        <w:pStyle w:val="FootnoteText"/>
        <w:rPr>
          <w:lang w:val="en-GB"/>
        </w:rPr>
      </w:pPr>
      <w:r w:rsidRPr="00DB09B7">
        <w:rPr>
          <w:rStyle w:val="FootnoteReference"/>
          <w:rFonts w:asciiTheme="minorHAnsi" w:hAnsiTheme="minorHAnsi"/>
        </w:rPr>
        <w:footnoteRef/>
      </w:r>
      <w:r w:rsidRPr="00DB09B7">
        <w:rPr>
          <w:rFonts w:asciiTheme="minorHAnsi" w:hAnsiTheme="minorHAnsi"/>
        </w:rPr>
        <w:t xml:space="preserve"> Source: </w:t>
      </w:r>
      <w:r w:rsidRPr="00DB09B7">
        <w:rPr>
          <w:rFonts w:asciiTheme="minorHAnsi" w:hAnsiTheme="minorHAnsi" w:cs="Tahoma"/>
        </w:rPr>
        <w:t>Working with Children and Their Environment, Terre des Hommes.</w:t>
      </w:r>
    </w:p>
  </w:footnote>
  <w:footnote w:id="2">
    <w:p w:rsidR="00EE3C17" w:rsidRPr="00EE3C17" w:rsidRDefault="00EE3C17">
      <w:pPr>
        <w:pStyle w:val="FootnoteText"/>
        <w:rPr>
          <w:rFonts w:asciiTheme="minorHAnsi" w:hAnsiTheme="minorHAnsi"/>
          <w:lang w:val="en-GB"/>
        </w:rPr>
      </w:pPr>
      <w:r w:rsidRPr="00EE3C17">
        <w:rPr>
          <w:rStyle w:val="FootnoteReference"/>
          <w:rFonts w:asciiTheme="minorHAnsi" w:hAnsiTheme="minorHAnsi"/>
        </w:rPr>
        <w:footnoteRef/>
      </w:r>
      <w:r w:rsidRPr="00EE3C17">
        <w:rPr>
          <w:rFonts w:asciiTheme="minorHAnsi" w:hAnsiTheme="minorHAnsi"/>
        </w:rPr>
        <w:t xml:space="preserve"> </w:t>
      </w:r>
      <w:r w:rsidRPr="00EE3C17">
        <w:rPr>
          <w:rFonts w:asciiTheme="minorHAnsi" w:hAnsiTheme="minorHAnsi"/>
          <w:lang w:val="en-GB"/>
        </w:rPr>
        <w:t>Source: People and Performance Management (2007), Save the Child</w:t>
      </w:r>
      <w:r w:rsidR="00006259">
        <w:rPr>
          <w:rFonts w:asciiTheme="minorHAnsi" w:hAnsiTheme="minorHAnsi"/>
          <w:lang w:val="en-GB"/>
        </w:rPr>
        <w:t>r</w:t>
      </w:r>
      <w:r w:rsidRPr="00EE3C17">
        <w:rPr>
          <w:rFonts w:asciiTheme="minorHAnsi" w:hAnsiTheme="minorHAnsi"/>
          <w:lang w:val="en-GB"/>
        </w:rPr>
        <w:t>en</w:t>
      </w:r>
      <w:r>
        <w:rPr>
          <w:rFonts w:asciiTheme="minorHAnsi" w:hAnsiTheme="minorHAnsi"/>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8E" w:rsidRDefault="0067118E" w:rsidP="0067118E">
    <w:pPr>
      <w:pStyle w:val="Header"/>
      <w:rPr>
        <w:rFonts w:asciiTheme="minorHAnsi" w:hAnsiTheme="minorHAnsi"/>
        <w:color w:val="808080" w:themeColor="background1" w:themeShade="80"/>
      </w:rPr>
    </w:pPr>
    <w:r>
      <w:rPr>
        <w:rFonts w:asciiTheme="minorHAnsi" w:hAnsiTheme="minorHAnsi"/>
        <w:color w:val="808080" w:themeColor="background1" w:themeShade="80"/>
      </w:rPr>
      <w:t>Case Management</w:t>
    </w:r>
    <w:r w:rsidR="007A647C">
      <w:rPr>
        <w:rFonts w:asciiTheme="minorHAnsi" w:hAnsiTheme="minorHAnsi"/>
        <w:color w:val="808080" w:themeColor="background1" w:themeShade="80"/>
      </w:rPr>
      <w:t xml:space="preserve"> </w:t>
    </w:r>
    <w:r>
      <w:rPr>
        <w:rFonts w:asciiTheme="minorHAnsi" w:hAnsiTheme="minorHAnsi"/>
        <w:color w:val="808080" w:themeColor="background1" w:themeShade="80"/>
      </w:rPr>
      <w:t>Training</w:t>
    </w:r>
    <w:ins w:id="2" w:author="Camilla Jones" w:date="2014-02-04T11:26:00Z">
      <w:r w:rsidR="005273EA">
        <w:rPr>
          <w:rFonts w:asciiTheme="minorHAnsi" w:hAnsiTheme="minorHAnsi"/>
          <w:color w:val="808080" w:themeColor="background1" w:themeShade="80"/>
        </w:rPr>
        <w:t xml:space="preserve"> Manual</w:t>
      </w:r>
    </w:ins>
    <w:del w:id="3" w:author="Camilla Jones" w:date="2014-02-04T11:26:00Z">
      <w:r w:rsidR="007A647C" w:rsidDel="005273EA">
        <w:rPr>
          <w:rFonts w:asciiTheme="minorHAnsi" w:hAnsiTheme="minorHAnsi"/>
          <w:color w:val="808080" w:themeColor="background1" w:themeShade="80"/>
        </w:rPr>
        <w:delText xml:space="preserve"> Module G3</w:delText>
      </w:r>
    </w:del>
    <w:r>
      <w:rPr>
        <w:rFonts w:asciiTheme="minorHAnsi" w:hAnsiTheme="minorHAnsi"/>
        <w:color w:val="808080" w:themeColor="background1" w:themeShade="80"/>
      </w:rPr>
      <w:ptab w:relativeTo="margin" w:alignment="right" w:leader="none"/>
    </w:r>
    <w:r>
      <w:rPr>
        <w:rFonts w:asciiTheme="minorHAnsi" w:hAnsiTheme="minorHAnsi"/>
        <w:color w:val="808080" w:themeColor="background1" w:themeShade="80"/>
      </w:rPr>
      <w:t xml:space="preserve"> Case Management Task Force</w:t>
    </w:r>
  </w:p>
  <w:p w:rsidR="0067118E" w:rsidRPr="0067118E" w:rsidRDefault="0067118E" w:rsidP="006711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175FFA"/>
    <w:multiLevelType w:val="hybridMultilevel"/>
    <w:tmpl w:val="885CD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18E"/>
    <w:rsid w:val="00006259"/>
    <w:rsid w:val="0022517B"/>
    <w:rsid w:val="00290739"/>
    <w:rsid w:val="002B62E8"/>
    <w:rsid w:val="00346B4A"/>
    <w:rsid w:val="004A26E2"/>
    <w:rsid w:val="005273EA"/>
    <w:rsid w:val="006368B9"/>
    <w:rsid w:val="0067118E"/>
    <w:rsid w:val="007A17F5"/>
    <w:rsid w:val="007A647C"/>
    <w:rsid w:val="008031E1"/>
    <w:rsid w:val="008264FF"/>
    <w:rsid w:val="0098076D"/>
    <w:rsid w:val="009D07AB"/>
    <w:rsid w:val="00B01D2C"/>
    <w:rsid w:val="00CE1682"/>
    <w:rsid w:val="00D95BF5"/>
    <w:rsid w:val="00DB09B7"/>
    <w:rsid w:val="00DF1DBB"/>
    <w:rsid w:val="00EE3C17"/>
    <w:rsid w:val="00FB74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E"/>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67118E"/>
    <w:pPr>
      <w:tabs>
        <w:tab w:val="center" w:pos="4513"/>
        <w:tab w:val="right" w:pos="9026"/>
      </w:tabs>
    </w:pPr>
  </w:style>
  <w:style w:type="character" w:customStyle="1" w:styleId="HeaderChar">
    <w:name w:val="Header Char"/>
    <w:aliases w:val="ARC header Char"/>
    <w:basedOn w:val="DefaultParagraphFont"/>
    <w:link w:val="Header"/>
    <w:uiPriority w:val="99"/>
    <w:rsid w:val="0067118E"/>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67118E"/>
    <w:pPr>
      <w:tabs>
        <w:tab w:val="center" w:pos="4513"/>
        <w:tab w:val="right" w:pos="9026"/>
      </w:tabs>
    </w:pPr>
  </w:style>
  <w:style w:type="character" w:customStyle="1" w:styleId="FooterChar">
    <w:name w:val="Footer Char"/>
    <w:basedOn w:val="DefaultParagraphFont"/>
    <w:link w:val="Footer"/>
    <w:uiPriority w:val="99"/>
    <w:rsid w:val="0067118E"/>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67118E"/>
    <w:rPr>
      <w:rFonts w:ascii="Tahoma" w:hAnsi="Tahoma" w:cs="Tahoma"/>
      <w:sz w:val="16"/>
      <w:szCs w:val="16"/>
    </w:rPr>
  </w:style>
  <w:style w:type="character" w:customStyle="1" w:styleId="BalloonTextChar">
    <w:name w:val="Balloon Text Char"/>
    <w:basedOn w:val="DefaultParagraphFont"/>
    <w:link w:val="BalloonText"/>
    <w:uiPriority w:val="99"/>
    <w:semiHidden/>
    <w:rsid w:val="0067118E"/>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DB09B7"/>
    <w:rPr>
      <w:sz w:val="20"/>
      <w:szCs w:val="20"/>
    </w:rPr>
  </w:style>
  <w:style w:type="character" w:customStyle="1" w:styleId="FootnoteTextChar">
    <w:name w:val="Footnote Text Char"/>
    <w:basedOn w:val="DefaultParagraphFont"/>
    <w:link w:val="FootnoteText"/>
    <w:uiPriority w:val="99"/>
    <w:semiHidden/>
    <w:rsid w:val="00DB09B7"/>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DB09B7"/>
    <w:rPr>
      <w:vertAlign w:val="superscript"/>
    </w:rPr>
  </w:style>
  <w:style w:type="paragraph" w:styleId="ListParagraph">
    <w:name w:val="List Paragraph"/>
    <w:basedOn w:val="Normal"/>
    <w:uiPriority w:val="34"/>
    <w:qFormat/>
    <w:rsid w:val="009807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E"/>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67118E"/>
    <w:pPr>
      <w:tabs>
        <w:tab w:val="center" w:pos="4513"/>
        <w:tab w:val="right" w:pos="9026"/>
      </w:tabs>
    </w:pPr>
  </w:style>
  <w:style w:type="character" w:customStyle="1" w:styleId="HeaderChar">
    <w:name w:val="Header Char"/>
    <w:aliases w:val="ARC header Char"/>
    <w:basedOn w:val="DefaultParagraphFont"/>
    <w:link w:val="Header"/>
    <w:uiPriority w:val="99"/>
    <w:rsid w:val="0067118E"/>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67118E"/>
    <w:pPr>
      <w:tabs>
        <w:tab w:val="center" w:pos="4513"/>
        <w:tab w:val="right" w:pos="9026"/>
      </w:tabs>
    </w:pPr>
  </w:style>
  <w:style w:type="character" w:customStyle="1" w:styleId="FooterChar">
    <w:name w:val="Footer Char"/>
    <w:basedOn w:val="DefaultParagraphFont"/>
    <w:link w:val="Footer"/>
    <w:uiPriority w:val="99"/>
    <w:rsid w:val="0067118E"/>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67118E"/>
    <w:rPr>
      <w:rFonts w:ascii="Tahoma" w:hAnsi="Tahoma" w:cs="Tahoma"/>
      <w:sz w:val="16"/>
      <w:szCs w:val="16"/>
    </w:rPr>
  </w:style>
  <w:style w:type="character" w:customStyle="1" w:styleId="BalloonTextChar">
    <w:name w:val="Balloon Text Char"/>
    <w:basedOn w:val="DefaultParagraphFont"/>
    <w:link w:val="BalloonText"/>
    <w:uiPriority w:val="99"/>
    <w:semiHidden/>
    <w:rsid w:val="0067118E"/>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DB09B7"/>
    <w:rPr>
      <w:sz w:val="20"/>
      <w:szCs w:val="20"/>
    </w:rPr>
  </w:style>
  <w:style w:type="character" w:customStyle="1" w:styleId="FootnoteTextChar">
    <w:name w:val="Footnote Text Char"/>
    <w:basedOn w:val="DefaultParagraphFont"/>
    <w:link w:val="FootnoteText"/>
    <w:uiPriority w:val="99"/>
    <w:semiHidden/>
    <w:rsid w:val="00DB09B7"/>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DB09B7"/>
    <w:rPr>
      <w:vertAlign w:val="superscript"/>
    </w:rPr>
  </w:style>
  <w:style w:type="paragraph" w:styleId="ListParagraph">
    <w:name w:val="List Paragraph"/>
    <w:basedOn w:val="Normal"/>
    <w:uiPriority w:val="34"/>
    <w:qFormat/>
    <w:rsid w:val="009807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1595D-D854-4FDE-975F-CAE0C1C45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9</cp:revision>
  <dcterms:created xsi:type="dcterms:W3CDTF">2013-11-01T12:03:00Z</dcterms:created>
  <dcterms:modified xsi:type="dcterms:W3CDTF">2014-02-04T11:26:00Z</dcterms:modified>
</cp:coreProperties>
</file>